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993C538" w:rsidR="00F14D14" w:rsidRDefault="00F14D14" w:rsidP="00F14D14">
      <w:pPr>
        <w:pStyle w:val="CRCoverPage"/>
        <w:tabs>
          <w:tab w:val="right" w:pos="9639"/>
        </w:tabs>
        <w:spacing w:after="0"/>
        <w:rPr>
          <w:b/>
          <w:noProof/>
          <w:sz w:val="24"/>
          <w:lang w:eastAsia="ja-JP"/>
        </w:rPr>
      </w:pPr>
      <w:r>
        <w:rPr>
          <w:b/>
          <w:noProof/>
          <w:sz w:val="24"/>
        </w:rPr>
        <w:t>3GPP TSG-SA WG6 Meeting #5</w:t>
      </w:r>
      <w:r w:rsidR="008F39F1">
        <w:rPr>
          <w:b/>
          <w:noProof/>
          <w:sz w:val="24"/>
        </w:rPr>
        <w:t>4</w:t>
      </w:r>
      <w:r w:rsidR="002367AC">
        <w:rPr>
          <w:b/>
          <w:noProof/>
          <w:sz w:val="24"/>
        </w:rPr>
        <w:t>-e</w:t>
      </w:r>
      <w:r>
        <w:rPr>
          <w:b/>
          <w:noProof/>
          <w:sz w:val="24"/>
        </w:rPr>
        <w:tab/>
        <w:t>S6-2</w:t>
      </w:r>
      <w:r w:rsidR="003F0BD9">
        <w:rPr>
          <w:rFonts w:hint="eastAsia"/>
          <w:b/>
          <w:noProof/>
          <w:sz w:val="24"/>
          <w:lang w:eastAsia="ja-JP"/>
        </w:rPr>
        <w:t>3</w:t>
      </w:r>
      <w:r w:rsidR="00E6058D">
        <w:rPr>
          <w:b/>
          <w:noProof/>
          <w:sz w:val="24"/>
          <w:lang w:eastAsia="ja-JP"/>
        </w:rPr>
        <w:t>1536</w:t>
      </w:r>
    </w:p>
    <w:p w14:paraId="1EB2E693" w14:textId="534DCA41" w:rsidR="00F14D14" w:rsidRDefault="008F39F1" w:rsidP="00F14D14">
      <w:pPr>
        <w:pStyle w:val="CRCoverPage"/>
        <w:tabs>
          <w:tab w:val="right" w:pos="9639"/>
        </w:tabs>
        <w:spacing w:after="0"/>
        <w:rPr>
          <w:b/>
          <w:noProof/>
          <w:sz w:val="24"/>
        </w:rPr>
      </w:pPr>
      <w:r>
        <w:rPr>
          <w:b/>
          <w:noProof/>
          <w:sz w:val="22"/>
          <w:szCs w:val="22"/>
        </w:rPr>
        <w:t>1</w:t>
      </w:r>
      <w:r w:rsidR="002E483C">
        <w:rPr>
          <w:b/>
          <w:noProof/>
          <w:sz w:val="22"/>
          <w:szCs w:val="22"/>
        </w:rPr>
        <w:t>7</w:t>
      </w:r>
      <w:r w:rsidR="002578AA" w:rsidRPr="002578AA">
        <w:rPr>
          <w:b/>
          <w:noProof/>
          <w:sz w:val="22"/>
          <w:szCs w:val="22"/>
          <w:vertAlign w:val="superscript"/>
        </w:rPr>
        <w:t>th</w:t>
      </w:r>
      <w:r w:rsidR="002E483C">
        <w:rPr>
          <w:b/>
          <w:noProof/>
          <w:sz w:val="22"/>
          <w:szCs w:val="22"/>
        </w:rPr>
        <w:t xml:space="preserve"> </w:t>
      </w:r>
      <w:r w:rsidR="00F14D14">
        <w:rPr>
          <w:rFonts w:cs="Arial"/>
          <w:b/>
          <w:bCs/>
          <w:sz w:val="22"/>
          <w:szCs w:val="22"/>
        </w:rPr>
        <w:t xml:space="preserve">– </w:t>
      </w:r>
      <w:r>
        <w:rPr>
          <w:rFonts w:cs="Arial"/>
          <w:b/>
          <w:bCs/>
          <w:sz w:val="22"/>
          <w:szCs w:val="22"/>
        </w:rPr>
        <w:t>21</w:t>
      </w:r>
      <w:r>
        <w:rPr>
          <w:rFonts w:cs="Arial"/>
          <w:b/>
          <w:bCs/>
          <w:sz w:val="22"/>
          <w:szCs w:val="22"/>
          <w:vertAlign w:val="superscript"/>
        </w:rPr>
        <w:t>st</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CB2219">
        <w:rPr>
          <w:b/>
          <w:noProof/>
          <w:sz w:val="22"/>
          <w:szCs w:val="22"/>
        </w:rPr>
        <w:t>3</w:t>
      </w:r>
      <w:r w:rsidR="00F14D14">
        <w:rPr>
          <w:rFonts w:cs="Arial"/>
          <w:b/>
          <w:bCs/>
          <w:sz w:val="22"/>
        </w:rPr>
        <w:tab/>
      </w:r>
      <w:r w:rsidR="00F14D14">
        <w:rPr>
          <w:b/>
          <w:noProof/>
          <w:sz w:val="24"/>
        </w:rPr>
        <w:t>(revision of S6-2</w:t>
      </w:r>
      <w:r>
        <w:rPr>
          <w:b/>
          <w:noProof/>
          <w:sz w:val="24"/>
        </w:rPr>
        <w:t>3</w:t>
      </w:r>
      <w:r w:rsidR="006A0C8D">
        <w:rPr>
          <w:b/>
          <w:noProof/>
          <w:sz w:val="24"/>
        </w:rPr>
        <w:t>1200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5E6FC" w:rsidR="001E41F3" w:rsidRPr="005B334D" w:rsidRDefault="001B237E" w:rsidP="005B334D">
            <w:pPr>
              <w:pStyle w:val="CRCoverPage"/>
              <w:spacing w:after="0"/>
              <w:jc w:val="center"/>
              <w:rPr>
                <w:b/>
                <w:bCs/>
                <w:noProof/>
                <w:lang w:eastAsia="ja-JP"/>
              </w:rPr>
            </w:pPr>
            <w:r w:rsidRPr="001B237E">
              <w:rPr>
                <w:rFonts w:hint="eastAsia"/>
                <w:b/>
                <w:bCs/>
                <w:noProof/>
                <w:sz w:val="28"/>
                <w:szCs w:val="28"/>
                <w:lang w:eastAsia="ja-JP"/>
              </w:rPr>
              <w:t>0</w:t>
            </w:r>
            <w:r w:rsidRPr="001B237E">
              <w:rPr>
                <w:b/>
                <w:bCs/>
                <w:noProof/>
                <w:sz w:val="28"/>
                <w:szCs w:val="28"/>
                <w:lang w:eastAsia="ja-JP"/>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463CB" w:rsidR="001E41F3" w:rsidRPr="00410371" w:rsidRDefault="006A0C8D" w:rsidP="00E13F3D">
            <w:pPr>
              <w:pStyle w:val="CRCoverPage"/>
              <w:spacing w:after="0"/>
              <w:jc w:val="center"/>
              <w:rPr>
                <w:b/>
                <w:noProof/>
              </w:rPr>
            </w:pPr>
            <w:fldSimple w:instr=" DOCPROPERTY  Revision  \* MERGEFORMAT "/>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1A5A8" w:rsidR="001E41F3" w:rsidRDefault="00CE3571">
            <w:pPr>
              <w:pStyle w:val="CRCoverPage"/>
              <w:spacing w:after="0"/>
              <w:ind w:left="100"/>
              <w:rPr>
                <w:noProof/>
                <w:lang w:eastAsia="ja-JP"/>
              </w:rPr>
            </w:pPr>
            <w:r>
              <w:rPr>
                <w:rFonts w:hint="eastAsia"/>
                <w:noProof/>
                <w:lang w:eastAsia="ja-JP"/>
              </w:rPr>
              <w:t>R</w:t>
            </w:r>
            <w:r>
              <w:rPr>
                <w:noProof/>
                <w:lang w:eastAsia="ja-JP"/>
              </w:rPr>
              <w:t xml:space="preserve">esolving Editor's Note </w:t>
            </w:r>
            <w:r w:rsidR="00406368">
              <w:rPr>
                <w:noProof/>
                <w:lang w:eastAsia="ja-JP"/>
              </w:rPr>
              <w:t>about T-EAS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40401"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5B334D">
              <w:rPr>
                <w:noProof/>
              </w:rPr>
              <w:t>4</w:t>
            </w:r>
            <w:r w:rsidR="002367AC">
              <w:rPr>
                <w:noProof/>
              </w:rPr>
              <w:t>-</w:t>
            </w:r>
            <w:r w:rsidR="00A86EF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DADC7" w:rsidR="001E41F3" w:rsidRDefault="00B527C1"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AD066" w14:textId="31906D8A" w:rsidR="00E23E30" w:rsidRDefault="00E23E30">
            <w:pPr>
              <w:pStyle w:val="CRCoverPage"/>
              <w:spacing w:after="0"/>
              <w:ind w:left="100"/>
              <w:rPr>
                <w:noProof/>
                <w:lang w:eastAsia="ja-JP"/>
              </w:rPr>
            </w:pPr>
            <w:r>
              <w:rPr>
                <w:rFonts w:hint="eastAsia"/>
                <w:noProof/>
                <w:lang w:eastAsia="ja-JP"/>
              </w:rPr>
              <w:t>T</w:t>
            </w:r>
            <w:r>
              <w:rPr>
                <w:noProof/>
                <w:lang w:eastAsia="ja-JP"/>
              </w:rPr>
              <w:t>he following Editor's Note is not resolved</w:t>
            </w:r>
            <w:r w:rsidR="00EA4B7F">
              <w:rPr>
                <w:noProof/>
                <w:lang w:eastAsia="ja-JP"/>
              </w:rPr>
              <w:t>.</w:t>
            </w:r>
          </w:p>
          <w:p w14:paraId="708AA7DE" w14:textId="045FA3C8" w:rsidR="001E41F3" w:rsidRPr="00E23E30" w:rsidRDefault="00E23E30">
            <w:pPr>
              <w:pStyle w:val="CRCoverPage"/>
              <w:spacing w:after="0"/>
              <w:ind w:left="100"/>
              <w:rPr>
                <w:noProof/>
                <w:lang w:eastAsia="ja-JP"/>
              </w:rPr>
            </w:pPr>
            <w:r w:rsidRPr="00E23E30">
              <w:rPr>
                <w:noProof/>
                <w:lang w:eastAsia="ja-JP"/>
              </w:rPr>
              <w:t>Editor's Note: The EES uses local policies to determine the use of statistics or prediction for evaluating KPIs. It is FFS whether the EES may also use request information to make this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52342" w:rsidR="00C511B4" w:rsidRDefault="00EA4B7F">
            <w:pPr>
              <w:pStyle w:val="CRCoverPage"/>
              <w:spacing w:after="0"/>
              <w:ind w:left="100"/>
              <w:rPr>
                <w:noProof/>
                <w:lang w:eastAsia="ja-JP"/>
              </w:rPr>
            </w:pPr>
            <w:r>
              <w:rPr>
                <w:rFonts w:hint="eastAsia"/>
                <w:noProof/>
                <w:lang w:eastAsia="ja-JP"/>
              </w:rPr>
              <w:t>S</w:t>
            </w:r>
            <w:r>
              <w:rPr>
                <w:noProof/>
                <w:lang w:eastAsia="ja-JP"/>
              </w:rPr>
              <w:t xml:space="preserve">pecify that the EES may </w:t>
            </w:r>
            <w:r w:rsidR="00BF1CC5">
              <w:rPr>
                <w:noProof/>
                <w:lang w:eastAsia="ja-JP"/>
              </w:rPr>
              <w:t>take</w:t>
            </w:r>
            <w:r>
              <w:rPr>
                <w:noProof/>
                <w:lang w:eastAsia="ja-JP"/>
              </w:rPr>
              <w:t xml:space="preserve"> </w:t>
            </w:r>
            <w:r w:rsidR="00BF1CC5">
              <w:rPr>
                <w:noProof/>
                <w:lang w:eastAsia="ja-JP"/>
              </w:rPr>
              <w:t xml:space="preserve">request information or situation into account when determining the use of </w:t>
            </w:r>
            <w:r w:rsidR="00BF1CC5" w:rsidRPr="00E23E30">
              <w:rPr>
                <w:noProof/>
                <w:lang w:eastAsia="ja-JP"/>
              </w:rPr>
              <w:t>statistics or prediction for evaluating KPIs.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54B27" w:rsidR="001E41F3" w:rsidRDefault="00BF1CC5">
            <w:pPr>
              <w:pStyle w:val="CRCoverPage"/>
              <w:spacing w:after="0"/>
              <w:ind w:left="100"/>
              <w:rPr>
                <w:noProof/>
                <w:lang w:eastAsia="ja-JP"/>
              </w:rPr>
            </w:pPr>
            <w:r>
              <w:rPr>
                <w:rFonts w:hint="eastAsia"/>
                <w:noProof/>
                <w:lang w:eastAsia="ja-JP"/>
              </w:rPr>
              <w:t>T</w:t>
            </w:r>
            <w:r>
              <w:rPr>
                <w:noProof/>
                <w:lang w:eastAsia="ja-JP"/>
              </w:rPr>
              <w:t xml:space="preserve">he Editor's Note </w:t>
            </w:r>
            <w:r w:rsidR="00AF7760">
              <w:rPr>
                <w:noProof/>
                <w:lang w:eastAsia="ja-JP"/>
              </w:rPr>
              <w:t>remains open.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E1CDA" w:rsidR="001E41F3" w:rsidRDefault="00AF7760">
            <w:pPr>
              <w:pStyle w:val="CRCoverPage"/>
              <w:spacing w:after="0"/>
              <w:ind w:left="100"/>
              <w:rPr>
                <w:noProof/>
                <w:lang w:eastAsia="ja-JP"/>
              </w:rPr>
            </w:pPr>
            <w:r>
              <w:rPr>
                <w:rFonts w:hint="eastAsia"/>
                <w:noProof/>
                <w:lang w:eastAsia="ja-JP"/>
              </w:rPr>
              <w:t>8</w:t>
            </w:r>
            <w:r>
              <w:rPr>
                <w:noProof/>
                <w:lang w:eastAsia="ja-JP"/>
              </w:rPr>
              <w:t>.5.3.2,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1D945" w:rsidR="001E41F3" w:rsidRDefault="00A86EF6">
            <w:pPr>
              <w:pStyle w:val="CRCoverPage"/>
              <w:spacing w:after="0"/>
              <w:ind w:left="100"/>
              <w:rPr>
                <w:noProof/>
                <w:lang w:eastAsia="ja-JP"/>
              </w:rPr>
            </w:pPr>
            <w:r>
              <w:rPr>
                <w:rFonts w:hint="eastAsia"/>
                <w:noProof/>
                <w:lang w:eastAsia="ja-JP"/>
              </w:rPr>
              <w:t>K</w:t>
            </w:r>
            <w:r>
              <w:rPr>
                <w:noProof/>
                <w:lang w:eastAsia="ja-JP"/>
              </w:rPr>
              <w:t>I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009C5978" w14:textId="77777777" w:rsidR="00C6634A" w:rsidRPr="00F477AF" w:rsidRDefault="00C6634A" w:rsidP="00C6634A">
      <w:pPr>
        <w:pStyle w:val="Heading4"/>
      </w:pPr>
      <w:bookmarkStart w:id="2" w:name="_Toc131200781"/>
      <w:bookmarkStart w:id="3" w:name="_Toc57673696"/>
      <w:bookmarkStart w:id="4" w:name="_Toc131200942"/>
      <w:r w:rsidRPr="00F477AF">
        <w:t>8.5.3.2</w:t>
      </w:r>
      <w:r w:rsidRPr="00F477AF">
        <w:tab/>
        <w:t>EAS discovery request</w:t>
      </w:r>
      <w:bookmarkEnd w:id="2"/>
    </w:p>
    <w:p w14:paraId="092111B6" w14:textId="77777777" w:rsidR="00C6634A" w:rsidRPr="00F477AF" w:rsidRDefault="00C6634A" w:rsidP="00C6634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4B120AC" w14:textId="77777777" w:rsidR="00C6634A" w:rsidRPr="00F477AF" w:rsidRDefault="00C6634A" w:rsidP="00C6634A">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C6634A" w:rsidRPr="00F477AF" w14:paraId="503ECEB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A3F5C9C" w14:textId="77777777" w:rsidR="00C6634A" w:rsidRPr="00F477AF" w:rsidRDefault="00C6634A" w:rsidP="0092338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D0A10A" w14:textId="77777777" w:rsidR="00C6634A" w:rsidRPr="00F477AF" w:rsidRDefault="00C6634A" w:rsidP="0092338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EEAB3" w14:textId="77777777" w:rsidR="00C6634A" w:rsidRPr="00F477AF" w:rsidRDefault="00C6634A" w:rsidP="0092338A">
            <w:pPr>
              <w:pStyle w:val="TAH"/>
            </w:pPr>
            <w:r w:rsidRPr="00F477AF">
              <w:t>Description</w:t>
            </w:r>
          </w:p>
        </w:tc>
      </w:tr>
      <w:tr w:rsidR="00C6634A" w:rsidRPr="00F477AF" w14:paraId="77A1EFD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48CF55C" w14:textId="77777777" w:rsidR="00C6634A" w:rsidRPr="00F477AF" w:rsidRDefault="00C6634A" w:rsidP="0092338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EAD8AB5" w14:textId="77777777" w:rsidR="00C6634A" w:rsidRPr="00F477AF" w:rsidRDefault="00C6634A" w:rsidP="0092338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F3C1C" w14:textId="77777777" w:rsidR="00C6634A" w:rsidRPr="00F477AF" w:rsidRDefault="00C6634A" w:rsidP="0092338A">
            <w:pPr>
              <w:pStyle w:val="TAL"/>
            </w:pPr>
            <w:r w:rsidRPr="00F477AF">
              <w:t>The ID of the requestor (</w:t>
            </w:r>
            <w:proofErr w:type="gramStart"/>
            <w:r w:rsidRPr="00F477AF">
              <w:t>e.g.</w:t>
            </w:r>
            <w:proofErr w:type="gramEnd"/>
            <w:r w:rsidRPr="00F477AF">
              <w:t xml:space="preserve"> EECID)</w:t>
            </w:r>
          </w:p>
        </w:tc>
      </w:tr>
      <w:tr w:rsidR="00C6634A" w:rsidRPr="00F477AF" w14:paraId="6F0A65A3"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A7AD3A4" w14:textId="77777777" w:rsidR="00C6634A" w:rsidRPr="00F477AF" w:rsidRDefault="00C6634A" w:rsidP="0092338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515E775"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D6C23" w14:textId="77777777" w:rsidR="00C6634A" w:rsidRPr="00F477AF" w:rsidRDefault="00C6634A" w:rsidP="0092338A">
            <w:pPr>
              <w:pStyle w:val="TAL"/>
            </w:pPr>
            <w:r w:rsidRPr="00F477AF">
              <w:t>The identifier of the UE (</w:t>
            </w:r>
            <w:proofErr w:type="gramStart"/>
            <w:r w:rsidRPr="00F477AF">
              <w:t>i.e.</w:t>
            </w:r>
            <w:proofErr w:type="gramEnd"/>
            <w:r w:rsidRPr="00F477AF">
              <w:t xml:space="preserve"> GPSI or identity token)</w:t>
            </w:r>
          </w:p>
        </w:tc>
      </w:tr>
      <w:tr w:rsidR="00C6634A" w:rsidRPr="00F477AF" w14:paraId="5C57FC69"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CE9FFC5" w14:textId="77777777" w:rsidR="00C6634A" w:rsidRPr="00F477AF" w:rsidRDefault="00C6634A" w:rsidP="0092338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8061596" w14:textId="77777777" w:rsidR="00C6634A" w:rsidRPr="00F477AF" w:rsidRDefault="00C6634A" w:rsidP="0092338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7006B" w14:textId="77777777" w:rsidR="00C6634A" w:rsidRPr="00F477AF" w:rsidRDefault="00C6634A" w:rsidP="0092338A">
            <w:pPr>
              <w:pStyle w:val="TAL"/>
            </w:pPr>
            <w:r w:rsidRPr="00F477AF">
              <w:rPr>
                <w:rFonts w:cs="Arial"/>
              </w:rPr>
              <w:t>Security credentials resulting from a successful authorization for the edge computing service.</w:t>
            </w:r>
          </w:p>
        </w:tc>
      </w:tr>
      <w:tr w:rsidR="00C6634A" w:rsidRPr="00F477AF" w14:paraId="038C2EDA"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67B256E" w14:textId="77777777" w:rsidR="00C6634A" w:rsidRPr="00F477AF" w:rsidRDefault="00C6634A" w:rsidP="0092338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D57CC45"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44EB5" w14:textId="77777777" w:rsidR="00C6634A" w:rsidRPr="00F477AF" w:rsidRDefault="00C6634A" w:rsidP="0092338A">
            <w:pPr>
              <w:pStyle w:val="TAL"/>
            </w:pPr>
            <w:r w:rsidRPr="00F477AF">
              <w:t xml:space="preserve">Set of characteristics to determine required EASs, as detailed in Table 8.5.3.2-2. </w:t>
            </w:r>
          </w:p>
        </w:tc>
      </w:tr>
      <w:tr w:rsidR="00C6634A" w:rsidRPr="00F477AF" w14:paraId="2857CD8B"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3EE2468" w14:textId="77777777" w:rsidR="00C6634A" w:rsidRPr="00F477AF" w:rsidRDefault="00C6634A" w:rsidP="0092338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1F780FF"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CA0F6" w14:textId="77777777" w:rsidR="00C6634A" w:rsidRPr="00F477AF" w:rsidRDefault="00C6634A" w:rsidP="0092338A">
            <w:pPr>
              <w:pStyle w:val="TAL"/>
            </w:pPr>
            <w:r w:rsidRPr="00F477AF">
              <w:t xml:space="preserve">The location information of the UE. The UE location is described in clause 7.3.2. </w:t>
            </w:r>
          </w:p>
        </w:tc>
      </w:tr>
      <w:tr w:rsidR="00C6634A" w:rsidRPr="00F477AF" w14:paraId="09B4CD5F"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B750E9C" w14:textId="77777777" w:rsidR="00C6634A" w:rsidRPr="00F477AF" w:rsidRDefault="00C6634A" w:rsidP="0092338A">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64BE4A97" w14:textId="77777777" w:rsidR="00C6634A" w:rsidRPr="00F477AF" w:rsidRDefault="00C6634A" w:rsidP="0092338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06D7A" w14:textId="77777777" w:rsidR="00C6634A" w:rsidRPr="00F477AF" w:rsidRDefault="00C6634A" w:rsidP="0092338A">
            <w:pPr>
              <w:pStyle w:val="TAL"/>
            </w:pPr>
            <w:r w:rsidRPr="00BD6449">
              <w:t>The serving MNO information (</w:t>
            </w:r>
            <w:proofErr w:type="gramStart"/>
            <w:r w:rsidRPr="00BD6449">
              <w:t>e.g.</w:t>
            </w:r>
            <w:proofErr w:type="gramEnd"/>
            <w:r w:rsidRPr="00BD6449">
              <w:t xml:space="preserve"> MNO name, PLMN ID) which is serving the subscriber.</w:t>
            </w:r>
          </w:p>
        </w:tc>
      </w:tr>
      <w:tr w:rsidR="00C6634A" w:rsidRPr="00F477AF" w14:paraId="671968F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8376649" w14:textId="77777777" w:rsidR="00C6634A" w:rsidRPr="00F477AF" w:rsidRDefault="00C6634A" w:rsidP="0092338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05C083E"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4E09A" w14:textId="77777777" w:rsidR="00C6634A" w:rsidRPr="00F477AF" w:rsidRDefault="00C6634A" w:rsidP="0092338A">
            <w:pPr>
              <w:pStyle w:val="TAL"/>
            </w:pPr>
            <w:r w:rsidRPr="00F477AF">
              <w:t>Target DNAI information which can be associated with potential T-EAS(s)</w:t>
            </w:r>
          </w:p>
        </w:tc>
      </w:tr>
      <w:tr w:rsidR="00C6634A" w:rsidRPr="00F477AF" w14:paraId="4F3638A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4DD6922" w14:textId="77777777" w:rsidR="00C6634A" w:rsidRPr="00F477AF" w:rsidRDefault="00C6634A" w:rsidP="0092338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D17122B"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0ED24" w14:textId="77777777" w:rsidR="00C6634A" w:rsidRPr="00F477AF" w:rsidRDefault="00C6634A" w:rsidP="0092338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C6634A" w:rsidRPr="00F477AF" w14:paraId="57F2D1AE"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6E28F9F8" w14:textId="77777777" w:rsidR="00C6634A" w:rsidRPr="00F477AF" w:rsidRDefault="00C6634A" w:rsidP="0092338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0A96FB"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EE6A2" w14:textId="77777777" w:rsidR="00C6634A" w:rsidRPr="00F477AF" w:rsidRDefault="00C6634A" w:rsidP="0092338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C6634A" w:rsidRPr="00F477AF" w14:paraId="765FA5ED"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962F1BB" w14:textId="77777777" w:rsidR="00C6634A" w:rsidRPr="00F477AF" w:rsidRDefault="00C6634A" w:rsidP="0092338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3E04D88"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B0F88" w14:textId="77777777" w:rsidR="00C6634A" w:rsidRPr="00F477AF" w:rsidRDefault="00C6634A" w:rsidP="0092338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C6634A" w:rsidRPr="00F477AF" w14:paraId="2175F111"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E6D66EA" w14:textId="77777777" w:rsidR="00C6634A" w:rsidRPr="00F477AF" w:rsidRDefault="00C6634A" w:rsidP="0092338A">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611F58D" w14:textId="77777777" w:rsidR="00C6634A" w:rsidRPr="00F477AF" w:rsidRDefault="00C6634A" w:rsidP="0092338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5F433" w14:textId="77777777" w:rsidR="00C6634A" w:rsidRPr="00F477AF" w:rsidRDefault="00C6634A" w:rsidP="0092338A">
            <w:pPr>
              <w:pStyle w:val="TAL"/>
              <w:rPr>
                <w:lang w:eastAsia="zh-CN"/>
              </w:rPr>
            </w:pPr>
            <w:r>
              <w:rPr>
                <w:lang w:eastAsia="zh-CN"/>
              </w:rPr>
              <w:t>Indicates to the EES that EAS instantiation triggering should not be performed for the current request.</w:t>
            </w:r>
          </w:p>
        </w:tc>
      </w:tr>
      <w:tr w:rsidR="00C6634A" w:rsidRPr="00F477AF" w14:paraId="3AF09EA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4ADD6EB" w14:textId="77777777" w:rsidR="00C6634A" w:rsidRDefault="00C6634A" w:rsidP="0092338A">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C1AC29F" w14:textId="77777777" w:rsidR="00C6634A" w:rsidRDefault="00C6634A" w:rsidP="0092338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93205" w14:textId="77777777" w:rsidR="00C6634A" w:rsidRDefault="00C6634A" w:rsidP="0092338A">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7A25DA" w:rsidRPr="00F477AF" w14:paraId="614B27C1" w14:textId="77777777" w:rsidTr="0092338A">
        <w:trPr>
          <w:jc w:val="center"/>
          <w:ins w:id="5" w:author="Yuji Suzuki" w:date="2023-04-06T16:11:00Z"/>
        </w:trPr>
        <w:tc>
          <w:tcPr>
            <w:tcW w:w="2880" w:type="dxa"/>
            <w:tcBorders>
              <w:top w:val="single" w:sz="4" w:space="0" w:color="000000"/>
              <w:left w:val="single" w:sz="4" w:space="0" w:color="000000"/>
              <w:bottom w:val="single" w:sz="4" w:space="0" w:color="000000"/>
            </w:tcBorders>
            <w:shd w:val="clear" w:color="auto" w:fill="auto"/>
          </w:tcPr>
          <w:p w14:paraId="0672F807" w14:textId="5F543475" w:rsidR="007A25DA" w:rsidRPr="00E53142" w:rsidRDefault="00510DF7" w:rsidP="0092338A">
            <w:pPr>
              <w:pStyle w:val="TAL"/>
              <w:rPr>
                <w:ins w:id="6" w:author="Yuji Suzuki" w:date="2023-04-06T16:11:00Z"/>
                <w:rFonts w:cs="Arial"/>
                <w:szCs w:val="18"/>
              </w:rPr>
            </w:pPr>
            <w:ins w:id="7" w:author="Yuji Suzuki" w:date="2023-04-06T16:11:00Z">
              <w:r w:rsidRPr="00510DF7">
                <w:rPr>
                  <w:rFonts w:cs="Arial"/>
                  <w:szCs w:val="18"/>
                </w:rPr>
                <w:t>Indication of service continuity planning</w:t>
              </w:r>
            </w:ins>
          </w:p>
        </w:tc>
        <w:tc>
          <w:tcPr>
            <w:tcW w:w="1440" w:type="dxa"/>
            <w:tcBorders>
              <w:top w:val="single" w:sz="4" w:space="0" w:color="000000"/>
              <w:left w:val="single" w:sz="4" w:space="0" w:color="000000"/>
              <w:bottom w:val="single" w:sz="4" w:space="0" w:color="000000"/>
            </w:tcBorders>
            <w:shd w:val="clear" w:color="auto" w:fill="auto"/>
          </w:tcPr>
          <w:p w14:paraId="03A1DACC" w14:textId="75AD312A" w:rsidR="007A25DA" w:rsidRPr="00E53142" w:rsidRDefault="00510DF7" w:rsidP="0092338A">
            <w:pPr>
              <w:pStyle w:val="TAC"/>
              <w:rPr>
                <w:ins w:id="8" w:author="Yuji Suzuki" w:date="2023-04-06T16:11:00Z"/>
                <w:rFonts w:cs="Arial"/>
                <w:szCs w:val="18"/>
                <w:lang w:eastAsia="ja-JP"/>
              </w:rPr>
            </w:pPr>
            <w:ins w:id="9" w:author="Yuji Suzuki" w:date="2023-04-06T16:11: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364B3" w14:textId="151238CD" w:rsidR="007A25DA" w:rsidRPr="00E53142" w:rsidRDefault="00510DF7" w:rsidP="0092338A">
            <w:pPr>
              <w:pStyle w:val="TAL"/>
              <w:rPr>
                <w:ins w:id="10" w:author="Yuji Suzuki" w:date="2023-04-06T16:11:00Z"/>
                <w:rFonts w:cs="Arial"/>
                <w:szCs w:val="18"/>
              </w:rPr>
            </w:pPr>
            <w:ins w:id="11" w:author="Yuji Suzuki" w:date="2023-04-06T16:11:00Z">
              <w:r w:rsidRPr="00510DF7">
                <w:rPr>
                  <w:rFonts w:cs="Arial"/>
                  <w:szCs w:val="18"/>
                </w:rPr>
                <w:t xml:space="preserve">Indicates </w:t>
              </w:r>
            </w:ins>
            <w:ins w:id="12" w:author="Yuji Suzuki" w:date="2023-04-06T16:12:00Z">
              <w:r w:rsidR="00B35B34">
                <w:rPr>
                  <w:rFonts w:cs="Arial"/>
                  <w:szCs w:val="18"/>
                </w:rPr>
                <w:t>that this EAS discovery request is trigge</w:t>
              </w:r>
            </w:ins>
            <w:ins w:id="13" w:author="Yuji Suzuki_rev1" w:date="2023-04-20T14:46:00Z">
              <w:r w:rsidR="00FE4468">
                <w:rPr>
                  <w:rFonts w:cs="Arial"/>
                  <w:szCs w:val="18"/>
                </w:rPr>
                <w:t>r</w:t>
              </w:r>
            </w:ins>
            <w:ins w:id="14" w:author="Yuji Suzuki" w:date="2023-04-06T16:12:00Z">
              <w:r w:rsidR="00B35B34">
                <w:rPr>
                  <w:rFonts w:cs="Arial"/>
                  <w:szCs w:val="18"/>
                </w:rPr>
                <w:t>ed for</w:t>
              </w:r>
            </w:ins>
            <w:ins w:id="15" w:author="Yuji Suzuki" w:date="2023-04-06T16:11:00Z">
              <w:r w:rsidRPr="00510DF7">
                <w:rPr>
                  <w:rFonts w:cs="Arial"/>
                  <w:szCs w:val="18"/>
                </w:rPr>
                <w:t xml:space="preserve"> service continuity planning.</w:t>
              </w:r>
            </w:ins>
          </w:p>
        </w:tc>
      </w:tr>
      <w:tr w:rsidR="00C6634A" w:rsidRPr="00F477AF" w14:paraId="5BF189B7" w14:textId="77777777" w:rsidTr="0092338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02D597" w14:textId="77777777" w:rsidR="00C6634A" w:rsidRDefault="00C6634A" w:rsidP="0092338A">
            <w:pPr>
              <w:pStyle w:val="TAN"/>
            </w:pPr>
            <w:r w:rsidRPr="00F477AF">
              <w:t>NOTE</w:t>
            </w:r>
            <w:r>
              <w:t> 1</w:t>
            </w:r>
            <w:r w:rsidRPr="00F477AF">
              <w:t>:</w:t>
            </w:r>
            <w:r w:rsidRPr="00F477AF">
              <w:tab/>
              <w:t>This IE shall not be included when the request originates from the EEC.</w:t>
            </w:r>
          </w:p>
          <w:p w14:paraId="53C8DDCB" w14:textId="77777777" w:rsidR="00C6634A" w:rsidRPr="00F477AF" w:rsidRDefault="00C6634A" w:rsidP="0092338A">
            <w:pPr>
              <w:pStyle w:val="TAN"/>
            </w:pPr>
            <w:r w:rsidRPr="00F81CBE">
              <w:t>NOTE</w:t>
            </w:r>
            <w:r>
              <w:t> 2</w:t>
            </w:r>
            <w:r w:rsidRPr="00F81CBE">
              <w:t>:</w:t>
            </w:r>
            <w:r w:rsidRPr="00F81CBE">
              <w:tab/>
              <w:t>This IE shall be included if edge node sharing is used.</w:t>
            </w:r>
          </w:p>
        </w:tc>
      </w:tr>
    </w:tbl>
    <w:p w14:paraId="5C3D0A92" w14:textId="77777777" w:rsidR="00C6634A" w:rsidRPr="00F477AF" w:rsidRDefault="00C6634A" w:rsidP="00C6634A">
      <w:pPr>
        <w:rPr>
          <w:lang w:eastAsia="ko-KR"/>
        </w:rPr>
      </w:pPr>
    </w:p>
    <w:p w14:paraId="2CCB5BC1" w14:textId="77777777" w:rsidR="00C6634A" w:rsidRPr="00F477AF" w:rsidRDefault="00C6634A" w:rsidP="00C6634A">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C6634A" w:rsidRPr="00F477AF" w14:paraId="45ED0ADB"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08BD75A" w14:textId="77777777" w:rsidR="00C6634A" w:rsidRPr="00F477AF" w:rsidRDefault="00C6634A" w:rsidP="0092338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D1622C" w14:textId="77777777" w:rsidR="00C6634A" w:rsidRPr="00F477AF" w:rsidRDefault="00C6634A" w:rsidP="0092338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020F3" w14:textId="77777777" w:rsidR="00C6634A" w:rsidRPr="00F477AF" w:rsidRDefault="00C6634A" w:rsidP="0092338A">
            <w:pPr>
              <w:pStyle w:val="TAH"/>
            </w:pPr>
            <w:r w:rsidRPr="00F477AF">
              <w:t>Description</w:t>
            </w:r>
          </w:p>
        </w:tc>
      </w:tr>
      <w:tr w:rsidR="00C6634A" w:rsidRPr="00F477AF" w14:paraId="4C158EF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1C641B6" w14:textId="77777777" w:rsidR="00C6634A" w:rsidRPr="00F477AF" w:rsidRDefault="00C6634A" w:rsidP="0092338A">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DD3A7E7"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D1904" w14:textId="77777777" w:rsidR="00C6634A" w:rsidRPr="00F477AF" w:rsidRDefault="00C6634A" w:rsidP="0092338A">
            <w:pPr>
              <w:pStyle w:val="TAL"/>
              <w:rPr>
                <w:rFonts w:cs="Arial"/>
                <w:szCs w:val="18"/>
              </w:rPr>
            </w:pPr>
            <w:r w:rsidRPr="00F477AF">
              <w:rPr>
                <w:rFonts w:cs="Arial"/>
                <w:szCs w:val="18"/>
              </w:rPr>
              <w:t>Describes the ACs for which a matching EAS is needed.</w:t>
            </w:r>
          </w:p>
        </w:tc>
      </w:tr>
      <w:tr w:rsidR="00C6634A" w:rsidRPr="00F477AF" w14:paraId="6C8F6095"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21A4B68" w14:textId="77777777" w:rsidR="00C6634A" w:rsidRPr="00F477AF" w:rsidRDefault="00C6634A" w:rsidP="0092338A">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5CBBF07" w14:textId="77777777" w:rsidR="00C6634A" w:rsidRPr="00F477AF" w:rsidRDefault="00C6634A" w:rsidP="0092338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C5F43" w14:textId="77777777" w:rsidR="00C6634A" w:rsidRPr="00F477AF" w:rsidRDefault="00C6634A" w:rsidP="0092338A">
            <w:pPr>
              <w:pStyle w:val="TAL"/>
              <w:rPr>
                <w:rFonts w:cs="Arial"/>
                <w:szCs w:val="18"/>
              </w:rPr>
            </w:pPr>
            <w:r w:rsidRPr="00F477AF">
              <w:rPr>
                <w:rFonts w:cs="Arial"/>
                <w:szCs w:val="18"/>
              </w:rPr>
              <w:t>AC profile containing parameters used to determine matching EAS. AC profiles are further described in Table 8.2.2-1.</w:t>
            </w:r>
          </w:p>
        </w:tc>
      </w:tr>
      <w:tr w:rsidR="00C6634A" w:rsidRPr="00F477AF" w14:paraId="55EDD890"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3792CC3" w14:textId="77777777" w:rsidR="00C6634A" w:rsidRPr="00F477AF" w:rsidRDefault="00C6634A" w:rsidP="0092338A">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AB71FC3"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A5D66" w14:textId="77777777" w:rsidR="00C6634A" w:rsidRPr="00F477AF" w:rsidRDefault="00C6634A" w:rsidP="0092338A">
            <w:pPr>
              <w:pStyle w:val="TAL"/>
              <w:rPr>
                <w:rFonts w:cs="Arial"/>
                <w:szCs w:val="18"/>
              </w:rPr>
            </w:pPr>
            <w:r w:rsidRPr="00F477AF">
              <w:rPr>
                <w:rFonts w:cs="Arial"/>
                <w:szCs w:val="18"/>
              </w:rPr>
              <w:t>Describes the characteristic of required EASs.</w:t>
            </w:r>
          </w:p>
        </w:tc>
      </w:tr>
      <w:tr w:rsidR="00C6634A" w:rsidRPr="00F477AF" w14:paraId="3A81FA7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099E33B" w14:textId="77777777" w:rsidR="00C6634A" w:rsidRPr="00F477AF" w:rsidRDefault="00C6634A" w:rsidP="0092338A">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AAF1CE2"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3EAC2" w14:textId="77777777" w:rsidR="00C6634A" w:rsidRPr="00F477AF" w:rsidRDefault="00C6634A" w:rsidP="0092338A">
            <w:pPr>
              <w:pStyle w:val="TAL"/>
              <w:rPr>
                <w:rFonts w:cs="Arial"/>
                <w:szCs w:val="18"/>
              </w:rPr>
            </w:pPr>
            <w:r w:rsidRPr="00F477AF">
              <w:rPr>
                <w:rFonts w:cs="Arial"/>
                <w:szCs w:val="18"/>
              </w:rPr>
              <w:t>Identifier of the required EAS.</w:t>
            </w:r>
          </w:p>
        </w:tc>
      </w:tr>
      <w:tr w:rsidR="00C6634A" w:rsidRPr="00F477AF" w14:paraId="67B2BF9A"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7721626" w14:textId="77777777" w:rsidR="00C6634A" w:rsidRPr="00F477AF" w:rsidRDefault="00C6634A" w:rsidP="0092338A">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EC879C2" w14:textId="77777777" w:rsidR="00C6634A" w:rsidRPr="00F477AF" w:rsidRDefault="00C6634A" w:rsidP="0092338A">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3EC08" w14:textId="77777777" w:rsidR="00C6634A" w:rsidRPr="00F477AF" w:rsidRDefault="00C6634A" w:rsidP="0092338A">
            <w:pPr>
              <w:pStyle w:val="TAL"/>
              <w:rPr>
                <w:rFonts w:cs="Arial"/>
                <w:szCs w:val="18"/>
              </w:rPr>
            </w:pPr>
            <w:r>
              <w:t xml:space="preserve">A </w:t>
            </w:r>
            <w:r>
              <w:rPr>
                <w:lang w:eastAsia="zh-CN"/>
              </w:rPr>
              <w:t>list of EASIDs or a bundle ID as described in clause 7.2.10.</w:t>
            </w:r>
            <w:r>
              <w:t xml:space="preserve"> </w:t>
            </w:r>
          </w:p>
        </w:tc>
      </w:tr>
      <w:tr w:rsidR="00C6634A" w:rsidRPr="00F477AF" w14:paraId="6EC8689D"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F6D68D6" w14:textId="77777777" w:rsidR="00C6634A" w:rsidRPr="00F477AF" w:rsidRDefault="00C6634A" w:rsidP="0092338A">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35BB72E"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F2697" w14:textId="77777777" w:rsidR="00C6634A" w:rsidRPr="00F477AF" w:rsidRDefault="00C6634A" w:rsidP="0092338A">
            <w:pPr>
              <w:pStyle w:val="TAL"/>
              <w:rPr>
                <w:rFonts w:cs="Arial"/>
                <w:szCs w:val="18"/>
              </w:rPr>
            </w:pPr>
            <w:r w:rsidRPr="00F477AF">
              <w:rPr>
                <w:rFonts w:cs="Arial"/>
                <w:szCs w:val="18"/>
              </w:rPr>
              <w:t>Identifier of the required EAS provider</w:t>
            </w:r>
          </w:p>
        </w:tc>
      </w:tr>
      <w:tr w:rsidR="00C6634A" w:rsidRPr="00F477AF" w14:paraId="4DFDA93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9622F3F" w14:textId="77777777" w:rsidR="00C6634A" w:rsidRPr="00F477AF" w:rsidRDefault="00C6634A" w:rsidP="0092338A">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66BB400D"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52D75" w14:textId="77777777" w:rsidR="00C6634A" w:rsidRPr="00F477AF" w:rsidRDefault="00C6634A" w:rsidP="0092338A">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C6634A" w:rsidRPr="00F477AF" w14:paraId="75CF123E"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7514FF1" w14:textId="77777777" w:rsidR="00C6634A" w:rsidRPr="00F477AF" w:rsidRDefault="00C6634A" w:rsidP="0092338A">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574836E"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D341" w14:textId="77777777" w:rsidR="00C6634A" w:rsidRPr="00F477AF" w:rsidRDefault="00C6634A" w:rsidP="0092338A">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C6634A" w:rsidRPr="00F477AF" w14:paraId="7F2E020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3FBC61E" w14:textId="77777777" w:rsidR="00C6634A" w:rsidRPr="00F477AF" w:rsidRDefault="00C6634A" w:rsidP="0092338A">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CEC458B"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49466" w14:textId="77777777" w:rsidR="00C6634A" w:rsidRPr="00F477AF" w:rsidRDefault="00C6634A" w:rsidP="0092338A">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C6634A" w:rsidRPr="00F477AF" w14:paraId="13447E3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310420D" w14:textId="77777777" w:rsidR="00C6634A" w:rsidRPr="00F477AF" w:rsidRDefault="00C6634A" w:rsidP="0092338A">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1C2A418"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E0F79" w14:textId="77777777" w:rsidR="00C6634A" w:rsidRPr="00F477AF" w:rsidRDefault="00C6634A" w:rsidP="0092338A">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C6634A" w:rsidRPr="00F477AF" w14:paraId="18B42543"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5AB7F24" w14:textId="77777777" w:rsidR="00C6634A" w:rsidRPr="00F477AF" w:rsidRDefault="00C6634A" w:rsidP="0092338A">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F395C85"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F4F5B" w14:textId="77777777" w:rsidR="00C6634A" w:rsidRPr="00F477AF" w:rsidRDefault="00C6634A" w:rsidP="0092338A">
            <w:pPr>
              <w:pStyle w:val="TAL"/>
              <w:rPr>
                <w:rFonts w:cs="Arial"/>
                <w:szCs w:val="18"/>
              </w:rPr>
            </w:pPr>
            <w:r w:rsidRPr="00F477AF">
              <w:rPr>
                <w:rFonts w:cs="Arial"/>
                <w:szCs w:val="18"/>
              </w:rPr>
              <w:t>Indicates if the service continuity support is required or not.</w:t>
            </w:r>
          </w:p>
        </w:tc>
      </w:tr>
      <w:tr w:rsidR="00C6634A" w:rsidRPr="00F477AF" w14:paraId="1D3D7D1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2062E97" w14:textId="77777777" w:rsidR="00C6634A" w:rsidRPr="00F477AF" w:rsidRDefault="00C6634A" w:rsidP="0092338A">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523639FC"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B5E4E" w14:textId="77777777" w:rsidR="00C6634A" w:rsidRPr="00F477AF" w:rsidRDefault="00C6634A" w:rsidP="0092338A">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C6634A" w:rsidRPr="00F477AF" w14:paraId="7D357CC7"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AF41838" w14:textId="77777777" w:rsidR="00C6634A" w:rsidRPr="00F477AF" w:rsidRDefault="00C6634A" w:rsidP="0092338A">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151FFC6"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E2A32" w14:textId="77777777" w:rsidR="00C6634A" w:rsidRPr="00F477AF" w:rsidRDefault="00C6634A" w:rsidP="0092338A">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C6634A" w:rsidRPr="00F477AF" w14:paraId="0451A28B"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6EFA1D8F" w14:textId="3CB87DB5" w:rsidR="00C6634A" w:rsidRPr="004929BE" w:rsidRDefault="004929BE" w:rsidP="0092338A">
            <w:pPr>
              <w:pStyle w:val="TAL"/>
              <w:rPr>
                <w:rFonts w:cs="Arial"/>
                <w:szCs w:val="18"/>
              </w:rPr>
            </w:pPr>
            <w:ins w:id="16" w:author="Yuji Suzuki" w:date="2023-04-06T08:43:00Z">
              <w:r>
                <w:rPr>
                  <w:rFonts w:cs="Arial" w:hint="eastAsia"/>
                  <w:szCs w:val="18"/>
                  <w:lang w:eastAsia="ja-JP"/>
                </w:rPr>
                <w:t xml:space="preserve">KPI </w:t>
              </w:r>
              <w:r>
                <w:rPr>
                  <w:rFonts w:cs="Arial"/>
                  <w:szCs w:val="18"/>
                </w:rPr>
                <w:t>preference</w:t>
              </w:r>
            </w:ins>
          </w:p>
        </w:tc>
        <w:tc>
          <w:tcPr>
            <w:tcW w:w="1440" w:type="dxa"/>
            <w:tcBorders>
              <w:top w:val="single" w:sz="4" w:space="0" w:color="000000"/>
              <w:left w:val="single" w:sz="4" w:space="0" w:color="000000"/>
              <w:bottom w:val="single" w:sz="4" w:space="0" w:color="000000"/>
            </w:tcBorders>
            <w:shd w:val="clear" w:color="auto" w:fill="auto"/>
          </w:tcPr>
          <w:p w14:paraId="0C4CDDAE" w14:textId="56CF506B" w:rsidR="00C6634A" w:rsidRPr="00F477AF" w:rsidRDefault="004929BE" w:rsidP="0092338A">
            <w:pPr>
              <w:pStyle w:val="TAC"/>
              <w:rPr>
                <w:rFonts w:cs="Arial"/>
                <w:szCs w:val="18"/>
                <w:lang w:eastAsia="ja-JP"/>
              </w:rPr>
            </w:pPr>
            <w:ins w:id="17" w:author="Yuji Suzuki" w:date="2023-04-06T08:44: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110E2" w14:textId="35E15AAB" w:rsidR="00C6634A" w:rsidRPr="00F477AF" w:rsidRDefault="004F5AB5" w:rsidP="0092338A">
            <w:pPr>
              <w:pStyle w:val="TAL"/>
              <w:rPr>
                <w:rFonts w:cs="Arial"/>
                <w:szCs w:val="18"/>
              </w:rPr>
            </w:pPr>
            <w:ins w:id="18" w:author="Yuji Suzuki" w:date="2023-04-06T08:44:00Z">
              <w:r w:rsidRPr="004F5AB5">
                <w:rPr>
                  <w:rFonts w:cs="Arial"/>
                  <w:szCs w:val="18"/>
                </w:rPr>
                <w:t>Describes whether the EAS discovery shall be done based on the statistical KPIs or predicted KPIs</w:t>
              </w:r>
            </w:ins>
          </w:p>
        </w:tc>
      </w:tr>
      <w:tr w:rsidR="00C6634A" w:rsidRPr="00F477AF" w:rsidDel="00A603AA" w14:paraId="29A5569C" w14:textId="77777777" w:rsidTr="0092338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00DC7A" w14:textId="77777777" w:rsidR="00C6634A" w:rsidRPr="00F477AF" w:rsidRDefault="00C6634A" w:rsidP="0092338A">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416E34D" w14:textId="77777777" w:rsidR="00C6634A" w:rsidRPr="00F477AF" w:rsidRDefault="00C6634A" w:rsidP="0092338A">
            <w:pPr>
              <w:pStyle w:val="TAN"/>
              <w:rPr>
                <w:lang w:eastAsia="ko-KR"/>
              </w:rPr>
            </w:pPr>
            <w:r w:rsidRPr="00F477AF">
              <w:rPr>
                <w:lang w:eastAsia="ko-KR"/>
              </w:rPr>
              <w:t>NOTE 2:</w:t>
            </w:r>
            <w:r w:rsidRPr="00F477AF">
              <w:rPr>
                <w:lang w:eastAsia="ko-KR"/>
              </w:rPr>
              <w:tab/>
              <w:t>"Preferred ECSP list" IE shall not be present.</w:t>
            </w:r>
          </w:p>
          <w:p w14:paraId="1D1AD68B" w14:textId="77777777" w:rsidR="00C6634A" w:rsidRPr="00F477AF" w:rsidDel="00A603AA" w:rsidRDefault="00C6634A" w:rsidP="0092338A">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6F8566B" w14:textId="77777777" w:rsidR="00C6634A" w:rsidRPr="00F477AF" w:rsidRDefault="00C6634A" w:rsidP="00C6634A">
      <w:pPr>
        <w:rPr>
          <w:lang w:eastAsia="ko-KR"/>
        </w:rPr>
      </w:pPr>
    </w:p>
    <w:p w14:paraId="50F333DE" w14:textId="4F89C78E" w:rsidR="00C6634A" w:rsidRPr="00CD49D2" w:rsidRDefault="00C6634A" w:rsidP="00C66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D49D2">
        <w:rPr>
          <w:rFonts w:ascii="Arial" w:hAnsi="Arial" w:cs="Arial"/>
          <w:noProof/>
          <w:color w:val="0000FF"/>
          <w:sz w:val="28"/>
          <w:szCs w:val="28"/>
          <w:lang w:val="en-US"/>
        </w:rPr>
        <w:t xml:space="preserve">* * * </w:t>
      </w:r>
      <w:r w:rsidRPr="00CD49D2">
        <w:rPr>
          <w:rFonts w:ascii="Arial" w:hAnsi="Arial" w:cs="Arial" w:hint="eastAsia"/>
          <w:noProof/>
          <w:color w:val="0000FF"/>
          <w:sz w:val="28"/>
          <w:szCs w:val="28"/>
          <w:lang w:val="en-US" w:eastAsia="ja-JP"/>
        </w:rPr>
        <w:t>Nex</w:t>
      </w:r>
      <w:r w:rsidRPr="00CD49D2">
        <w:rPr>
          <w:rFonts w:ascii="Arial" w:hAnsi="Arial" w:cs="Arial"/>
          <w:noProof/>
          <w:color w:val="0000FF"/>
          <w:sz w:val="28"/>
          <w:szCs w:val="28"/>
          <w:lang w:val="en-US"/>
        </w:rPr>
        <w:t>t Change * * * *</w:t>
      </w:r>
    </w:p>
    <w:p w14:paraId="06DDB4A8" w14:textId="29D6AA6E" w:rsidR="00CE3571" w:rsidRPr="00F477AF" w:rsidRDefault="00CE3571" w:rsidP="00CE3571">
      <w:pPr>
        <w:pStyle w:val="Heading4"/>
      </w:pPr>
      <w:r w:rsidRPr="00F477AF">
        <w:t>8.8.3.2</w:t>
      </w:r>
      <w:r w:rsidRPr="00F477AF">
        <w:tab/>
        <w:t xml:space="preserve">Discover </w:t>
      </w:r>
      <w:bookmarkEnd w:id="3"/>
      <w:r w:rsidRPr="00F477AF">
        <w:t>T-EAS</w:t>
      </w:r>
      <w:bookmarkEnd w:id="4"/>
    </w:p>
    <w:p w14:paraId="02683719" w14:textId="77777777" w:rsidR="00CE3571" w:rsidRPr="00F477AF" w:rsidRDefault="00CE3571" w:rsidP="00CE3571">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7316780C" w14:textId="77777777" w:rsidR="00CE3571" w:rsidRPr="00F477AF" w:rsidRDefault="00CE3571" w:rsidP="00CE3571">
      <w:r w:rsidRPr="00F477AF">
        <w:t>Pre-conditions:</w:t>
      </w:r>
    </w:p>
    <w:p w14:paraId="40084685" w14:textId="77777777" w:rsidR="00CE3571" w:rsidRPr="00F477AF" w:rsidRDefault="00CE3571" w:rsidP="00CE3571">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88624ED" w14:textId="77777777" w:rsidR="00CE3571" w:rsidRPr="00F477AF" w:rsidRDefault="00CE3571" w:rsidP="00CE3571">
      <w:pPr>
        <w:pStyle w:val="TH"/>
      </w:pPr>
      <w:r w:rsidRPr="00F477AF">
        <w:object w:dxaOrig="10801" w:dyaOrig="4711" w14:anchorId="1F1F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0.5pt" o:ole="">
            <v:imagedata r:id="rId13" o:title=""/>
          </v:shape>
          <o:OLEObject Type="Embed" ProgID="Visio.Drawing.11" ShapeID="_x0000_i1025" DrawAspect="Content" ObjectID="_1743862951" r:id="rId14"/>
        </w:object>
      </w:r>
    </w:p>
    <w:p w14:paraId="6D434BF2" w14:textId="77777777" w:rsidR="00CE3571" w:rsidRPr="00F477AF" w:rsidRDefault="00CE3571" w:rsidP="00CE3571">
      <w:pPr>
        <w:pStyle w:val="TF"/>
      </w:pPr>
      <w:r w:rsidRPr="00F477AF">
        <w:t>Figure 8.8.3.2-1: Discover T-EAS</w:t>
      </w:r>
    </w:p>
    <w:p w14:paraId="49C5776D" w14:textId="77777777" w:rsidR="00CE3571" w:rsidRPr="00F477AF" w:rsidRDefault="00CE3571" w:rsidP="00CE3571">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7837BD2" w14:textId="77777777" w:rsidR="00CE3571" w:rsidRPr="00F477AF" w:rsidRDefault="00CE3571" w:rsidP="00CE3571">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A31FE5B" w14:textId="4476E410" w:rsidR="00CE3571" w:rsidRPr="00F477AF" w:rsidRDefault="00CE3571" w:rsidP="00CE3571">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w:t>
      </w:r>
      <w:bookmarkStart w:id="19" w:name="_Hlk132893932"/>
      <w:r w:rsidRPr="00F477AF">
        <w:t xml:space="preserve">if there exists a T-EAS information (registered or cached) that can satisfy the </w:t>
      </w:r>
      <w:bookmarkEnd w:id="19"/>
      <w:r w:rsidRPr="00F477AF">
        <w:t xml:space="preserve">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w:t>
      </w:r>
      <w:ins w:id="20" w:author="Yuji Suzuki" w:date="2023-04-06T17:09:00Z">
        <w:r w:rsidR="00CD49D2" w:rsidRPr="00CD49D2">
          <w:t xml:space="preserve"> </w:t>
        </w:r>
      </w:ins>
      <w:ins w:id="21" w:author="Yuji Suzuki_rev1" w:date="2023-04-20T14:36:00Z">
        <w:r w:rsidR="00B107D0">
          <w:t>In this case, t</w:t>
        </w:r>
      </w:ins>
      <w:ins w:id="22" w:author="Yuji Suzuki" w:date="2023-04-06T17:09:00Z">
        <w:r w:rsidR="00CD49D2" w:rsidRPr="002E2130">
          <w:t xml:space="preserve">he </w:t>
        </w:r>
      </w:ins>
      <w:ins w:id="23" w:author="Yuji Suzuki_rev1" w:date="2023-04-20T14:36:00Z">
        <w:r w:rsidR="00B107D0">
          <w:t>S</w:t>
        </w:r>
      </w:ins>
      <w:ins w:id="24" w:author="Yuji Suzuki" w:date="2023-04-06T17:09:00Z">
        <w:r w:rsidR="00CD49D2" w:rsidRPr="002E2130">
          <w:t xml:space="preserve">-EES may collect Edge load performances from ADAES or OAM to find T-EAS(s) that satisfies the Expected AC service KPIs or the Minimum required AC </w:t>
        </w:r>
        <w:r w:rsidR="00CD49D2">
          <w:t>S</w:t>
        </w:r>
        <w:r w:rsidR="00CD49D2" w:rsidRPr="002E2130">
          <w:t>ervice KPIs.</w:t>
        </w:r>
        <w:r w:rsidR="00CD49D2">
          <w:t xml:space="preserve"> If </w:t>
        </w:r>
      </w:ins>
      <w:ins w:id="25" w:author="Yuji Suzuki_rev1" w:date="2023-04-20T14:36:00Z">
        <w:r w:rsidR="00B107D0">
          <w:t>S</w:t>
        </w:r>
      </w:ins>
      <w:ins w:id="26" w:author="Yuji Suzuki" w:date="2023-04-06T17:09:00Z">
        <w:r w:rsidR="00CD49D2">
          <w:t xml:space="preserve">-EES gets KPI preference, which indicates whether statistics or predicted KPIs are preferable, along with requested KPI values, the EES may take this information into account to evaluate KPIs. The </w:t>
        </w:r>
      </w:ins>
      <w:ins w:id="27" w:author="Yuji Suzuki_rev1" w:date="2023-04-20T14:37:00Z">
        <w:r w:rsidR="00B107D0">
          <w:t>S</w:t>
        </w:r>
      </w:ins>
      <w:ins w:id="28" w:author="Yuji Suzuki" w:date="2023-04-06T17:09:00Z">
        <w:r w:rsidR="00CD49D2">
          <w:t xml:space="preserve">-EES may also determine the use of statistics or prediction for evaluating KPIs based </w:t>
        </w:r>
        <w:proofErr w:type="gramStart"/>
        <w:r w:rsidR="00CD49D2">
          <w:t>on the situation of</w:t>
        </w:r>
        <w:proofErr w:type="gramEnd"/>
        <w:r w:rsidR="00CD49D2">
          <w:t xml:space="preserve"> the T-EAS discovery (e.g., </w:t>
        </w:r>
      </w:ins>
      <w:ins w:id="29" w:author="Yuji Suzuki_rev1" w:date="2023-04-20T14:37:00Z">
        <w:r w:rsidR="00B107D0">
          <w:t>S</w:t>
        </w:r>
      </w:ins>
      <w:ins w:id="30" w:author="Yuji Suzuki" w:date="2023-04-06T17:09:00Z">
        <w:r w:rsidR="00CD49D2">
          <w:t>-EES may use predicted KPIs for service continuity planning).</w:t>
        </w:r>
      </w:ins>
      <w:r w:rsidRPr="00F477AF">
        <w:t xml:space="preserve">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7AF7C571" w14:textId="77777777" w:rsidR="00CE3571" w:rsidRPr="00F477AF" w:rsidRDefault="00CE3571" w:rsidP="00CE3571">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0E5E7ED5" w14:textId="77777777" w:rsidR="00CE3571" w:rsidRPr="00F477AF" w:rsidRDefault="00CE3571" w:rsidP="00CE3571">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A3471BE" w14:textId="77777777" w:rsidR="00CE3571" w:rsidRPr="00F477AF" w:rsidRDefault="00CE3571" w:rsidP="00CE3571">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28FC60FD" w14:textId="58B3BDB2" w:rsidR="00CE3571" w:rsidRPr="00F477AF" w:rsidRDefault="00CE3571" w:rsidP="00CE3571">
      <w:pPr>
        <w:pStyle w:val="B1"/>
      </w:pPr>
      <w:r w:rsidRPr="00F477AF">
        <w:lastRenderedPageBreak/>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ins w:id="31" w:author="Yuji Suzuki" w:date="2023-04-06T08:57:00Z">
        <w:r w:rsidR="007D2799">
          <w:t xml:space="preserve"> </w:t>
        </w:r>
        <w:r w:rsidR="00381609">
          <w:t>If T-EES gets KPI preference</w:t>
        </w:r>
      </w:ins>
      <w:ins w:id="32" w:author="Yuji Suzuki" w:date="2023-04-06T15:37:00Z">
        <w:r w:rsidR="00D115FE">
          <w:t xml:space="preserve">, which </w:t>
        </w:r>
      </w:ins>
      <w:ins w:id="33" w:author="Yuji Suzuki" w:date="2023-04-06T15:39:00Z">
        <w:r w:rsidR="00F60A25">
          <w:t>indi</w:t>
        </w:r>
      </w:ins>
      <w:ins w:id="34" w:author="Yuji Suzuki" w:date="2023-04-06T15:40:00Z">
        <w:r w:rsidR="00F60A25">
          <w:t>cates</w:t>
        </w:r>
      </w:ins>
      <w:ins w:id="35" w:author="Yuji Suzuki" w:date="2023-04-06T15:37:00Z">
        <w:r w:rsidR="00D115FE">
          <w:t xml:space="preserve"> whether statistics or predicted KP</w:t>
        </w:r>
      </w:ins>
      <w:ins w:id="36" w:author="Yuji Suzuki" w:date="2023-04-06T15:38:00Z">
        <w:r w:rsidR="00C432ED">
          <w:t>I</w:t>
        </w:r>
      </w:ins>
      <w:ins w:id="37" w:author="Yuji Suzuki" w:date="2023-04-06T15:37:00Z">
        <w:r w:rsidR="00D115FE">
          <w:t>s are</w:t>
        </w:r>
        <w:r w:rsidR="00453C0B">
          <w:t xml:space="preserve"> preferable,</w:t>
        </w:r>
      </w:ins>
      <w:ins w:id="38" w:author="Yuji Suzuki" w:date="2023-04-06T08:57:00Z">
        <w:r w:rsidR="00A677F6">
          <w:t xml:space="preserve"> along with </w:t>
        </w:r>
      </w:ins>
      <w:ins w:id="39" w:author="Yuji Suzuki" w:date="2023-04-06T15:40:00Z">
        <w:r w:rsidR="00E65E3F">
          <w:t>requested</w:t>
        </w:r>
      </w:ins>
      <w:ins w:id="40" w:author="Yuji Suzuki" w:date="2023-04-06T08:58:00Z">
        <w:r w:rsidR="00A677F6">
          <w:t xml:space="preserve"> KPI</w:t>
        </w:r>
      </w:ins>
      <w:ins w:id="41" w:author="Yuji Suzuki" w:date="2023-04-06T15:40:00Z">
        <w:r w:rsidR="008024C3">
          <w:t xml:space="preserve"> values</w:t>
        </w:r>
      </w:ins>
      <w:ins w:id="42" w:author="Yuji Suzuki" w:date="2023-04-06T08:58:00Z">
        <w:r w:rsidR="00A677F6">
          <w:t>, the</w:t>
        </w:r>
      </w:ins>
      <w:ins w:id="43" w:author="Yuji Suzuki" w:date="2023-04-06T15:36:00Z">
        <w:r w:rsidR="00722B34">
          <w:t xml:space="preserve"> EES may</w:t>
        </w:r>
      </w:ins>
      <w:ins w:id="44" w:author="Yuji Suzuki" w:date="2023-04-06T15:37:00Z">
        <w:r w:rsidR="00453C0B">
          <w:t xml:space="preserve"> take this</w:t>
        </w:r>
      </w:ins>
      <w:ins w:id="45" w:author="Yuji Suzuki" w:date="2023-04-06T15:38:00Z">
        <w:r w:rsidR="00453C0B">
          <w:t xml:space="preserve"> information into account to </w:t>
        </w:r>
        <w:r w:rsidR="00C432ED">
          <w:t>evaluate KPIs</w:t>
        </w:r>
      </w:ins>
      <w:ins w:id="46" w:author="Yuji Suzuki" w:date="2023-04-06T15:37:00Z">
        <w:r w:rsidR="00722B34">
          <w:t>.</w:t>
        </w:r>
      </w:ins>
      <w:ins w:id="47" w:author="Yuji Suzuki" w:date="2023-04-06T16:08:00Z">
        <w:r w:rsidR="008F6F5A">
          <w:t xml:space="preserve"> </w:t>
        </w:r>
        <w:r w:rsidR="00E3593B">
          <w:t>The T-EES may also de</w:t>
        </w:r>
      </w:ins>
      <w:ins w:id="48" w:author="Yuji Suzuki" w:date="2023-04-06T16:09:00Z">
        <w:r w:rsidR="00E3593B">
          <w:t xml:space="preserve">termine the use of statistics or prediction </w:t>
        </w:r>
        <w:r w:rsidR="00F169D1">
          <w:t xml:space="preserve">for evaluating KPIs based </w:t>
        </w:r>
        <w:proofErr w:type="gramStart"/>
        <w:r w:rsidR="00F169D1">
          <w:t>on the situation of</w:t>
        </w:r>
        <w:proofErr w:type="gramEnd"/>
        <w:r w:rsidR="00F169D1">
          <w:t xml:space="preserve"> </w:t>
        </w:r>
      </w:ins>
      <w:ins w:id="49" w:author="Yuji Suzuki" w:date="2023-04-06T16:10:00Z">
        <w:r w:rsidR="00F169D1">
          <w:t xml:space="preserve">the T-EAS discovery (e.g., </w:t>
        </w:r>
        <w:r w:rsidR="008A3CD4">
          <w:t>T-EES may use predicted KPIs for service continuity planning</w:t>
        </w:r>
        <w:r w:rsidR="00F169D1">
          <w:t>)</w:t>
        </w:r>
        <w:r w:rsidR="008A3CD4">
          <w:t>.</w:t>
        </w:r>
      </w:ins>
      <w:r>
        <w:t xml:space="preserve"> </w:t>
      </w:r>
      <w:r w:rsidRPr="00F477AF">
        <w:t>The S-EES may cache the T-EAS information.</w:t>
      </w:r>
    </w:p>
    <w:p w14:paraId="75219104" w14:textId="77777777" w:rsidR="00CE3571" w:rsidRDefault="00CE3571" w:rsidP="00CE3571">
      <w:pPr>
        <w:pStyle w:val="NO"/>
      </w:pPr>
      <w:r>
        <w:t>NOTE 2:</w:t>
      </w:r>
      <w:r>
        <w:tab/>
        <w:t>The Edge load performance can be either statistics or prediction.</w:t>
      </w:r>
    </w:p>
    <w:p w14:paraId="23C52EC1" w14:textId="6A33E039" w:rsidR="00CE3571" w:rsidRPr="00F477AF" w:rsidDel="00E23E30" w:rsidRDefault="00CE3571" w:rsidP="00CE3571">
      <w:pPr>
        <w:pStyle w:val="NO"/>
        <w:rPr>
          <w:del w:id="50" w:author="Yuji Suzuki" w:date="2023-04-06T16:32:00Z"/>
        </w:rPr>
      </w:pPr>
      <w:del w:id="51" w:author="Yuji Suzuki" w:date="2023-04-06T16:32:00Z">
        <w:r w:rsidDel="00E23E30">
          <w:delText>Editor</w:delText>
        </w:r>
        <w:r w:rsidRPr="002E2130" w:rsidDel="00E23E30">
          <w:delText>'</w:delText>
        </w:r>
        <w:r w:rsidDel="00E23E30">
          <w:delText>s Note: The EES uses local policies to determine the use of statistics or prediction for evaluating KPIs. It is FFS whether the EES may also use request information to make this determination.</w:delText>
        </w:r>
      </w:del>
    </w:p>
    <w:p w14:paraId="5E9F75F5" w14:textId="77777777" w:rsidR="00CE3571" w:rsidRPr="00F477AF" w:rsidRDefault="00CE3571" w:rsidP="00CE3571">
      <w:pPr>
        <w:pStyle w:val="B1"/>
      </w:pPr>
      <w:r w:rsidRPr="00F477AF">
        <w:t>5.</w:t>
      </w:r>
      <w:r w:rsidRPr="00F477AF">
        <w:tab/>
        <w:t>If the request was received from the S-EAS, the S-EES responds to the S-EAS with the discovered T-EAS Information.</w:t>
      </w:r>
    </w:p>
    <w:p w14:paraId="1505C5CD" w14:textId="62FD82CD" w:rsidR="00BE673E" w:rsidRPr="00CE3571" w:rsidRDefault="00BE673E" w:rsidP="00E03ADF">
      <w:pPr>
        <w:pStyle w:val="Heading4"/>
        <w:rPr>
          <w:lang w:eastAsia="ja-JP"/>
        </w:rPr>
      </w:pPr>
    </w:p>
    <w:sectPr w:rsidR="00BE673E" w:rsidRPr="00CE357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0E635" w14:textId="77777777" w:rsidR="00B71B47" w:rsidRDefault="00B71B47">
      <w:r>
        <w:separator/>
      </w:r>
    </w:p>
  </w:endnote>
  <w:endnote w:type="continuationSeparator" w:id="0">
    <w:p w14:paraId="4AB58127" w14:textId="77777777" w:rsidR="00B71B47" w:rsidRDefault="00B7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B0273" w14:textId="77777777" w:rsidR="00B71B47" w:rsidRDefault="00B71B47">
      <w:r>
        <w:separator/>
      </w:r>
    </w:p>
  </w:footnote>
  <w:footnote w:type="continuationSeparator" w:id="0">
    <w:p w14:paraId="42C7A8B4" w14:textId="77777777" w:rsidR="00B71B47" w:rsidRDefault="00B7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Yuji Suzuki_rev1">
    <w15:presenceInfo w15:providerId="None" w15:userId="Yuji Suzuk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30EDA"/>
    <w:rsid w:val="000443C3"/>
    <w:rsid w:val="0007677B"/>
    <w:rsid w:val="00086C56"/>
    <w:rsid w:val="00093DD1"/>
    <w:rsid w:val="000A6394"/>
    <w:rsid w:val="000B3693"/>
    <w:rsid w:val="000B7FED"/>
    <w:rsid w:val="000C038A"/>
    <w:rsid w:val="000C29BD"/>
    <w:rsid w:val="000C6598"/>
    <w:rsid w:val="000D44B3"/>
    <w:rsid w:val="00131326"/>
    <w:rsid w:val="001436C0"/>
    <w:rsid w:val="00145D43"/>
    <w:rsid w:val="001775CB"/>
    <w:rsid w:val="00192C46"/>
    <w:rsid w:val="0019685E"/>
    <w:rsid w:val="001A08B3"/>
    <w:rsid w:val="001A2DE6"/>
    <w:rsid w:val="001A7B60"/>
    <w:rsid w:val="001B237E"/>
    <w:rsid w:val="001B2B77"/>
    <w:rsid w:val="001B52F0"/>
    <w:rsid w:val="001B7A65"/>
    <w:rsid w:val="001E23FB"/>
    <w:rsid w:val="001E41F3"/>
    <w:rsid w:val="001E4BCC"/>
    <w:rsid w:val="001F5862"/>
    <w:rsid w:val="00203B1A"/>
    <w:rsid w:val="00215C5C"/>
    <w:rsid w:val="00222413"/>
    <w:rsid w:val="0022308A"/>
    <w:rsid w:val="00224D74"/>
    <w:rsid w:val="002367AC"/>
    <w:rsid w:val="002456B2"/>
    <w:rsid w:val="002578AA"/>
    <w:rsid w:val="0026004D"/>
    <w:rsid w:val="002640DD"/>
    <w:rsid w:val="00274C13"/>
    <w:rsid w:val="00275D12"/>
    <w:rsid w:val="00284FEB"/>
    <w:rsid w:val="002860C4"/>
    <w:rsid w:val="002A4263"/>
    <w:rsid w:val="002B5741"/>
    <w:rsid w:val="002C247A"/>
    <w:rsid w:val="002E472E"/>
    <w:rsid w:val="002E483C"/>
    <w:rsid w:val="00305409"/>
    <w:rsid w:val="00305B8C"/>
    <w:rsid w:val="00311129"/>
    <w:rsid w:val="00311FF7"/>
    <w:rsid w:val="00347952"/>
    <w:rsid w:val="00352FEC"/>
    <w:rsid w:val="003609EF"/>
    <w:rsid w:val="0036231A"/>
    <w:rsid w:val="00365C79"/>
    <w:rsid w:val="00374DD4"/>
    <w:rsid w:val="00381609"/>
    <w:rsid w:val="003A0A39"/>
    <w:rsid w:val="003A0D8E"/>
    <w:rsid w:val="003A1A96"/>
    <w:rsid w:val="003C5824"/>
    <w:rsid w:val="003D6DF6"/>
    <w:rsid w:val="003E1A36"/>
    <w:rsid w:val="003F0BD9"/>
    <w:rsid w:val="00406368"/>
    <w:rsid w:val="00406C1F"/>
    <w:rsid w:val="00410371"/>
    <w:rsid w:val="00411E61"/>
    <w:rsid w:val="0041230A"/>
    <w:rsid w:val="004242F1"/>
    <w:rsid w:val="00434015"/>
    <w:rsid w:val="00445A2C"/>
    <w:rsid w:val="004472E4"/>
    <w:rsid w:val="00450B0D"/>
    <w:rsid w:val="00453C0B"/>
    <w:rsid w:val="0046119B"/>
    <w:rsid w:val="0046760B"/>
    <w:rsid w:val="00485DB0"/>
    <w:rsid w:val="004929BE"/>
    <w:rsid w:val="004B2F8B"/>
    <w:rsid w:val="004B75B7"/>
    <w:rsid w:val="004D7510"/>
    <w:rsid w:val="004E5CD7"/>
    <w:rsid w:val="004F02AC"/>
    <w:rsid w:val="004F5AB5"/>
    <w:rsid w:val="004F6DA1"/>
    <w:rsid w:val="00506C0E"/>
    <w:rsid w:val="00510DF7"/>
    <w:rsid w:val="00511E5F"/>
    <w:rsid w:val="005141D9"/>
    <w:rsid w:val="0051580D"/>
    <w:rsid w:val="005375B4"/>
    <w:rsid w:val="00547111"/>
    <w:rsid w:val="005743DA"/>
    <w:rsid w:val="00574654"/>
    <w:rsid w:val="005860EC"/>
    <w:rsid w:val="00592D74"/>
    <w:rsid w:val="005A3894"/>
    <w:rsid w:val="005B334D"/>
    <w:rsid w:val="005B57EA"/>
    <w:rsid w:val="005B69DE"/>
    <w:rsid w:val="005E2C44"/>
    <w:rsid w:val="006060EF"/>
    <w:rsid w:val="00612C65"/>
    <w:rsid w:val="006157E0"/>
    <w:rsid w:val="00621188"/>
    <w:rsid w:val="006257ED"/>
    <w:rsid w:val="00630B7E"/>
    <w:rsid w:val="0064108D"/>
    <w:rsid w:val="0064314B"/>
    <w:rsid w:val="006472E6"/>
    <w:rsid w:val="00647A24"/>
    <w:rsid w:val="00653DE4"/>
    <w:rsid w:val="00665C47"/>
    <w:rsid w:val="00667640"/>
    <w:rsid w:val="006701C6"/>
    <w:rsid w:val="00675171"/>
    <w:rsid w:val="006760C3"/>
    <w:rsid w:val="006844E2"/>
    <w:rsid w:val="00695808"/>
    <w:rsid w:val="006A0C8D"/>
    <w:rsid w:val="006B46FB"/>
    <w:rsid w:val="006E21FB"/>
    <w:rsid w:val="006E4826"/>
    <w:rsid w:val="006F0DF6"/>
    <w:rsid w:val="006F20B7"/>
    <w:rsid w:val="006F5F93"/>
    <w:rsid w:val="007023F1"/>
    <w:rsid w:val="00716E31"/>
    <w:rsid w:val="00722B34"/>
    <w:rsid w:val="00731993"/>
    <w:rsid w:val="00756F61"/>
    <w:rsid w:val="0076602B"/>
    <w:rsid w:val="00786CB1"/>
    <w:rsid w:val="00792342"/>
    <w:rsid w:val="007977A8"/>
    <w:rsid w:val="007A25DA"/>
    <w:rsid w:val="007B512A"/>
    <w:rsid w:val="007C0D4C"/>
    <w:rsid w:val="007C2097"/>
    <w:rsid w:val="007D2799"/>
    <w:rsid w:val="007D3107"/>
    <w:rsid w:val="007D6A07"/>
    <w:rsid w:val="007F5DC6"/>
    <w:rsid w:val="007F7259"/>
    <w:rsid w:val="008024C3"/>
    <w:rsid w:val="008040A8"/>
    <w:rsid w:val="0080797C"/>
    <w:rsid w:val="00813ACE"/>
    <w:rsid w:val="00816BE7"/>
    <w:rsid w:val="008279FA"/>
    <w:rsid w:val="0084766B"/>
    <w:rsid w:val="008626E7"/>
    <w:rsid w:val="00862934"/>
    <w:rsid w:val="00870EE7"/>
    <w:rsid w:val="00885716"/>
    <w:rsid w:val="008863B9"/>
    <w:rsid w:val="008917F8"/>
    <w:rsid w:val="00891E47"/>
    <w:rsid w:val="008A1A97"/>
    <w:rsid w:val="008A3CD4"/>
    <w:rsid w:val="008A45A6"/>
    <w:rsid w:val="008D3CCC"/>
    <w:rsid w:val="008F3789"/>
    <w:rsid w:val="008F39F1"/>
    <w:rsid w:val="008F686C"/>
    <w:rsid w:val="008F6ACD"/>
    <w:rsid w:val="008F6F5A"/>
    <w:rsid w:val="009148DE"/>
    <w:rsid w:val="00941E30"/>
    <w:rsid w:val="009519E6"/>
    <w:rsid w:val="009777D9"/>
    <w:rsid w:val="00990925"/>
    <w:rsid w:val="00990C4F"/>
    <w:rsid w:val="00991B88"/>
    <w:rsid w:val="00991CED"/>
    <w:rsid w:val="00992CC8"/>
    <w:rsid w:val="009933FD"/>
    <w:rsid w:val="0099633F"/>
    <w:rsid w:val="009A1FD4"/>
    <w:rsid w:val="009A5753"/>
    <w:rsid w:val="009A579D"/>
    <w:rsid w:val="009C418D"/>
    <w:rsid w:val="009D17A6"/>
    <w:rsid w:val="009E3297"/>
    <w:rsid w:val="009F3287"/>
    <w:rsid w:val="009F734F"/>
    <w:rsid w:val="00A16496"/>
    <w:rsid w:val="00A246B6"/>
    <w:rsid w:val="00A41E82"/>
    <w:rsid w:val="00A420A8"/>
    <w:rsid w:val="00A47E70"/>
    <w:rsid w:val="00A50CF0"/>
    <w:rsid w:val="00A61111"/>
    <w:rsid w:val="00A677F6"/>
    <w:rsid w:val="00A71094"/>
    <w:rsid w:val="00A735D3"/>
    <w:rsid w:val="00A73E5E"/>
    <w:rsid w:val="00A7671C"/>
    <w:rsid w:val="00A86EF6"/>
    <w:rsid w:val="00A87262"/>
    <w:rsid w:val="00AA2CBC"/>
    <w:rsid w:val="00AC5820"/>
    <w:rsid w:val="00AD1CD8"/>
    <w:rsid w:val="00AD3E1E"/>
    <w:rsid w:val="00AF0DEE"/>
    <w:rsid w:val="00AF7760"/>
    <w:rsid w:val="00B107D0"/>
    <w:rsid w:val="00B12D0B"/>
    <w:rsid w:val="00B2154A"/>
    <w:rsid w:val="00B258BB"/>
    <w:rsid w:val="00B30DEA"/>
    <w:rsid w:val="00B35B34"/>
    <w:rsid w:val="00B527C1"/>
    <w:rsid w:val="00B531B1"/>
    <w:rsid w:val="00B640C1"/>
    <w:rsid w:val="00B67B97"/>
    <w:rsid w:val="00B71B47"/>
    <w:rsid w:val="00B822F8"/>
    <w:rsid w:val="00B929A2"/>
    <w:rsid w:val="00B968C8"/>
    <w:rsid w:val="00B97612"/>
    <w:rsid w:val="00B97A33"/>
    <w:rsid w:val="00BA2CF9"/>
    <w:rsid w:val="00BA3EC5"/>
    <w:rsid w:val="00BA51D9"/>
    <w:rsid w:val="00BB5DFC"/>
    <w:rsid w:val="00BB6752"/>
    <w:rsid w:val="00BD279D"/>
    <w:rsid w:val="00BD6BB8"/>
    <w:rsid w:val="00BE673E"/>
    <w:rsid w:val="00BF1CC5"/>
    <w:rsid w:val="00C26668"/>
    <w:rsid w:val="00C432ED"/>
    <w:rsid w:val="00C511B4"/>
    <w:rsid w:val="00C6634A"/>
    <w:rsid w:val="00C66BA2"/>
    <w:rsid w:val="00C74A7B"/>
    <w:rsid w:val="00C870F6"/>
    <w:rsid w:val="00C95985"/>
    <w:rsid w:val="00CB2219"/>
    <w:rsid w:val="00CB30F8"/>
    <w:rsid w:val="00CC5026"/>
    <w:rsid w:val="00CC68D0"/>
    <w:rsid w:val="00CD49D2"/>
    <w:rsid w:val="00CE3571"/>
    <w:rsid w:val="00D03F9A"/>
    <w:rsid w:val="00D06D51"/>
    <w:rsid w:val="00D109A7"/>
    <w:rsid w:val="00D115FE"/>
    <w:rsid w:val="00D20B07"/>
    <w:rsid w:val="00D21C92"/>
    <w:rsid w:val="00D24991"/>
    <w:rsid w:val="00D272EB"/>
    <w:rsid w:val="00D3733A"/>
    <w:rsid w:val="00D45252"/>
    <w:rsid w:val="00D479B4"/>
    <w:rsid w:val="00D50255"/>
    <w:rsid w:val="00D66520"/>
    <w:rsid w:val="00D75E1D"/>
    <w:rsid w:val="00D771BF"/>
    <w:rsid w:val="00D818C5"/>
    <w:rsid w:val="00D84AE9"/>
    <w:rsid w:val="00DB48D5"/>
    <w:rsid w:val="00DD6742"/>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058D"/>
    <w:rsid w:val="00E65E3F"/>
    <w:rsid w:val="00E715DF"/>
    <w:rsid w:val="00E858CF"/>
    <w:rsid w:val="00E87336"/>
    <w:rsid w:val="00E91AFA"/>
    <w:rsid w:val="00E92923"/>
    <w:rsid w:val="00EA4B7F"/>
    <w:rsid w:val="00EB09B7"/>
    <w:rsid w:val="00EC7F38"/>
    <w:rsid w:val="00EE76C5"/>
    <w:rsid w:val="00EE7D7C"/>
    <w:rsid w:val="00EF3EB5"/>
    <w:rsid w:val="00EF6099"/>
    <w:rsid w:val="00F06DBF"/>
    <w:rsid w:val="00F07666"/>
    <w:rsid w:val="00F102FD"/>
    <w:rsid w:val="00F13DD9"/>
    <w:rsid w:val="00F14D14"/>
    <w:rsid w:val="00F169D1"/>
    <w:rsid w:val="00F25D98"/>
    <w:rsid w:val="00F300FB"/>
    <w:rsid w:val="00F34AB6"/>
    <w:rsid w:val="00F60A25"/>
    <w:rsid w:val="00F661C3"/>
    <w:rsid w:val="00F66E91"/>
    <w:rsid w:val="00F87F0E"/>
    <w:rsid w:val="00FB3910"/>
    <w:rsid w:val="00FB6386"/>
    <w:rsid w:val="00FC60A6"/>
    <w:rsid w:val="00FD2BD6"/>
    <w:rsid w:val="00FE44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1746</Words>
  <Characters>9958</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Suzuki_rev2</cp:lastModifiedBy>
  <cp:revision>4</cp:revision>
  <cp:lastPrinted>1899-12-31T23:00:00Z</cp:lastPrinted>
  <dcterms:created xsi:type="dcterms:W3CDTF">2023-04-20T05:56:00Z</dcterms:created>
  <dcterms:modified xsi:type="dcterms:W3CDTF">2023-04-24T08:36:00Z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